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912" w:rsidRDefault="00E76912">
      <w:r>
        <w:rPr>
          <w:noProof/>
        </w:rPr>
        <w:drawing>
          <wp:inline distT="0" distB="0" distL="0" distR="0">
            <wp:extent cx="2105025" cy="590884"/>
            <wp:effectExtent l="0" t="0" r="0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715" cy="59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912" w:rsidRPr="00E76912" w:rsidRDefault="00E76912" w:rsidP="00E76912"/>
    <w:p w:rsidR="00E76912" w:rsidRDefault="00E76912" w:rsidP="00E76912"/>
    <w:p w:rsidR="00E76912" w:rsidRPr="00E76912" w:rsidRDefault="00E76912" w:rsidP="00E76912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E7691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輔英科大職業安全衛生系推動優良實務學程</w:t>
      </w:r>
      <w:r w:rsidRPr="00E7691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E7691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榮獲勞動力發展署「優良學程」獎項，及頒二十萬元獎金肯定</w:t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E76912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E76912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E76912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E76912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E76912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E76912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E7691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18 </w:t>
      </w:r>
      <w:r w:rsidRPr="00E7691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分鐘前</w:t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7691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93220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5/12/S__3932200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E76912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勞動力發展署今（</w:t>
      </w: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114</w:t>
      </w: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跨年晚會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國際新聞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統一發票兌獎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新聞報導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蕃薯藤入口網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國際新聞訂閱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熱門關鍵字分析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1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proofErr w:type="gramStart"/>
      <w:ins w:id="17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燈季活動</w:t>
        </w:r>
        <w:proofErr w:type="gramEnd"/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1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9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國內新聞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2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1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政治新聞</w:t>
        </w:r>
      </w:ins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英職安系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長期以產業需求為導向，致力培育兼具專業能力與實務經驗的人才。</w:t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林惠賢指出，該</w:t>
      </w: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校職安系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將職安專業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結合冷凍空調與室內環境控制技術，培育學生具備「職安衛管理＋環控技術」雙專長，讓學生在就業市場中更具競爭優勢。</w:t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7691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086350"/>
            <wp:effectExtent l="0" t="0" r="0" b="0"/>
            <wp:docPr id="2" name="圖片 2" descr="https://focusnews.com.tw/wp-content/uploads/2025/12/S__3932196-800x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932196-800x53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2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3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2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5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財經投資工具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2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7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法律諮詢服務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2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9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新聞雜誌訂閱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3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1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金門機票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3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3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政治新聞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3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5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地方新聞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3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7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焦點新聞報導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3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9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氣象預報</w:t>
        </w:r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App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4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1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娛樂影音平台</w:t>
        </w:r>
      </w:ins>
    </w:p>
    <w:p w:rsidR="00E76912" w:rsidRPr="00E76912" w:rsidRDefault="00E76912" w:rsidP="00E76912">
      <w:pPr>
        <w:widowControl/>
        <w:spacing w:before="100" w:beforeAutospacing="1" w:after="100" w:afterAutospacing="1"/>
        <w:jc w:val="center"/>
        <w:textAlignment w:val="baseline"/>
        <w:rPr>
          <w:ins w:id="4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3" w:author="Unknown">
        <w:r w:rsidRPr="00E7691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國內新聞</w:t>
        </w:r>
      </w:ins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職安系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鄭立新主任表示，獲獎的「安全衛生作業主管人才培育實務學程」，由</w:t>
      </w: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職安系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宋立民助理教授指出，獲獎的學程共有二十七位</w:t>
      </w: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全程參訓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E76912" w:rsidRPr="00E76912" w:rsidRDefault="00E76912" w:rsidP="00E7691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鄭立新強調，</w:t>
      </w: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職安系強調跨域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整合、產</w:t>
      </w: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學接軌與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國際認證，長期與大金、日立、日月光、國巨等知名企業深度合作，提供全學年有薪實習與就業導向專班，目前已通過</w:t>
      </w: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IEET</w:t>
      </w:r>
      <w:r w:rsidRPr="00E76912">
        <w:rPr>
          <w:rFonts w:ascii="inherit" w:eastAsia="新細明體" w:hAnsi="inherit" w:cs="Open Sans"/>
          <w:color w:val="1F1F1F"/>
          <w:kern w:val="0"/>
          <w:szCs w:val="24"/>
        </w:rPr>
        <w:t>國際工程教育認證，學歷獲雪梨協定國家認可，讓學生具備國際流動力，未來將持續精進課程與產學合作，為學生打造穩健且具前景的職</w:t>
      </w:r>
      <w:proofErr w:type="gramStart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涯</w:t>
      </w:r>
      <w:proofErr w:type="gramEnd"/>
      <w:r w:rsidRPr="00E76912">
        <w:rPr>
          <w:rFonts w:ascii="inherit" w:eastAsia="新細明體" w:hAnsi="inherit" w:cs="Open Sans"/>
          <w:color w:val="1F1F1F"/>
          <w:kern w:val="0"/>
          <w:szCs w:val="24"/>
        </w:rPr>
        <w:t>藍圖。</w:t>
      </w:r>
    </w:p>
    <w:p w:rsidR="00143492" w:rsidRPr="00E76912" w:rsidRDefault="00143492" w:rsidP="00E76912">
      <w:bookmarkStart w:id="44" w:name="_GoBack"/>
      <w:bookmarkEnd w:id="44"/>
    </w:p>
    <w:sectPr w:rsidR="00143492" w:rsidRPr="00E7691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12"/>
    <w:rsid w:val="00143492"/>
    <w:rsid w:val="00E7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4D7FFB-8B16-4AC8-AB1A-1D78DF64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7691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7691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76912"/>
    <w:rPr>
      <w:color w:val="0000FF"/>
      <w:u w:val="single"/>
    </w:rPr>
  </w:style>
  <w:style w:type="character" w:customStyle="1" w:styleId="time">
    <w:name w:val="time"/>
    <w:basedOn w:val="a0"/>
    <w:rsid w:val="00E76912"/>
  </w:style>
  <w:style w:type="paragraph" w:styleId="Web">
    <w:name w:val="Normal (Web)"/>
    <w:basedOn w:val="a"/>
    <w:uiPriority w:val="99"/>
    <w:semiHidden/>
    <w:unhideWhenUsed/>
    <w:rsid w:val="00E7691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9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101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5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019817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04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3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2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27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80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55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31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03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7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57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30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6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50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5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0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9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87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1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9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54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96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65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01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2026-01-08T03:25:00Z</dcterms:created>
  <dcterms:modified xsi:type="dcterms:W3CDTF">2026-01-08T03:32:00Z</dcterms:modified>
</cp:coreProperties>
</file>